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DC634" w14:textId="318C2E83" w:rsidR="00EB78AB" w:rsidRPr="00762963" w:rsidRDefault="00EB78AB"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C10E7F">
        <w:rPr>
          <w:rFonts w:ascii="Arial" w:eastAsia="SimSun" w:hAnsi="Arial"/>
          <w:b/>
          <w:i/>
          <w:noProof/>
          <w:sz w:val="28"/>
        </w:rPr>
        <w:t>0472</w:t>
      </w:r>
    </w:p>
    <w:p w14:paraId="51A9BB57" w14:textId="77777777" w:rsidR="00EB78AB" w:rsidRPr="00762963" w:rsidRDefault="00EB78AB" w:rsidP="00EB78A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8690C" w:rsidR="001E41F3" w:rsidRPr="00410371" w:rsidRDefault="00EB78AB" w:rsidP="00EB78AB">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BE237" w:rsidR="001E41F3" w:rsidRPr="00410371" w:rsidRDefault="00743D08" w:rsidP="00EB78AB">
            <w:pPr>
              <w:pStyle w:val="CRCoverPage"/>
              <w:spacing w:after="0"/>
              <w:rPr>
                <w:noProof/>
                <w:lang w:eastAsia="zh-CN"/>
              </w:rPr>
            </w:pPr>
            <w:r w:rsidRPr="00E23370">
              <w:rPr>
                <w:rFonts w:hint="eastAsia"/>
                <w:b/>
                <w:noProof/>
                <w:sz w:val="28"/>
              </w:rPr>
              <w:t>0</w:t>
            </w:r>
            <w:r w:rsidRPr="00E23370">
              <w:rPr>
                <w:b/>
                <w:noProof/>
                <w:sz w:val="28"/>
              </w:rPr>
              <w:t>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CC50E" w:rsidR="001E41F3" w:rsidRPr="00410371" w:rsidRDefault="00A83EDA" w:rsidP="00E13F3D">
            <w:pPr>
              <w:pStyle w:val="CRCoverPage"/>
              <w:spacing w:after="0"/>
              <w:jc w:val="center"/>
              <w:rPr>
                <w:b/>
                <w:noProof/>
              </w:rPr>
            </w:pPr>
            <w:ins w:id="0" w:author="Huawei1" w:date="2021-03-01T13:37:00Z">
              <w:r w:rsidRPr="00ED0CD3">
                <w:rPr>
                  <w:b/>
                  <w:noProof/>
                  <w:highlight w:val="green"/>
                  <w:rPrChange w:id="1" w:author="Huawei1" w:date="2021-03-02T07:19:00Z">
                    <w:rPr>
                      <w:b/>
                      <w:noProof/>
                    </w:rPr>
                  </w:rPrChange>
                </w:rPr>
                <w:t>01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23857" w:rsidR="001E41F3" w:rsidRPr="00EB78AB" w:rsidRDefault="00EB78AB">
            <w:pPr>
              <w:pStyle w:val="CRCoverPage"/>
              <w:spacing w:after="0"/>
              <w:jc w:val="center"/>
              <w:rPr>
                <w:b/>
                <w:noProof/>
                <w:sz w:val="28"/>
              </w:rPr>
            </w:pPr>
            <w:r w:rsidRPr="00EB78AB">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5A11" w:rsidR="00F25D98" w:rsidRDefault="00EB78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58D12" w:rsidR="001E41F3" w:rsidRDefault="00357854" w:rsidP="00EB78AB">
            <w:pPr>
              <w:pStyle w:val="CRCoverPage"/>
              <w:spacing w:after="0"/>
              <w:ind w:left="100"/>
              <w:rPr>
                <w:noProof/>
              </w:rPr>
            </w:pPr>
            <w:fldSimple w:instr=" DOCPROPERTY  CrTitle  \* MERGEFORMAT ">
              <w:r w:rsidR="00EB78AB" w:rsidRPr="009871CA">
                <w:t xml:space="preserve"> Implementation of Support For Discovering and Tracking Entities in Area of Interesting in TS23.288</w:t>
              </w:r>
            </w:fldSimple>
            <w:r w:rsidR="00EB78A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56C0" w:rsidR="001E41F3" w:rsidRDefault="00EB78A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69ABC" w:rsidR="001E41F3" w:rsidRDefault="00EB78A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3D246" w:rsidR="001E41F3" w:rsidRDefault="00EB78AB">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3D561" w:rsidR="001E41F3" w:rsidRDefault="00E16ED4" w:rsidP="005A7F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5A7F4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60EB0" w:rsidR="001E41F3" w:rsidRDefault="00EB78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9CB" w:rsidR="001E41F3" w:rsidRDefault="00C85809" w:rsidP="00EB78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78AB" w:rsidRPr="00327F01">
              <w:rPr>
                <w:noProof/>
              </w:rPr>
              <w:t xml:space="preserve"> Rel-17</w:t>
            </w:r>
            <w:r>
              <w:rPr>
                <w:noProof/>
              </w:rPr>
              <w:fldChar w:fldCharType="end"/>
            </w:r>
            <w:r w:rsidR="00EB78A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5A365" w:rsidR="001E41F3" w:rsidRDefault="00EB78AB">
            <w:pPr>
              <w:pStyle w:val="CRCoverPage"/>
              <w:spacing w:after="0"/>
              <w:ind w:left="100"/>
              <w:rPr>
                <w:noProof/>
              </w:rPr>
            </w:pPr>
            <w:r w:rsidRPr="006E34E4">
              <w:rPr>
                <w:noProof/>
              </w:rPr>
              <w:t>Consolidate in TS 23.288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AA71B" w:rsidR="001E41F3" w:rsidRDefault="00EB78AB">
            <w:pPr>
              <w:pStyle w:val="CRCoverPage"/>
              <w:spacing w:after="0"/>
              <w:ind w:left="100"/>
              <w:rPr>
                <w:noProof/>
              </w:rPr>
            </w:pPr>
            <w:r>
              <w:rPr>
                <w:noProof/>
              </w:rPr>
              <w:t>Including in TS 23.288 a new set of sections that describes the discovery of entities and information of NRF, AMF, and SMF so that NWDAF or DCCF can efficiently determine entities and information that are associated with an area of interest required by an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B9830" w:rsidR="001E41F3" w:rsidRDefault="00EB78AB" w:rsidP="00EB78AB">
            <w:pPr>
              <w:pStyle w:val="CRCoverPage"/>
              <w:tabs>
                <w:tab w:val="left" w:pos="5259"/>
              </w:tabs>
              <w:spacing w:after="0"/>
              <w:ind w:left="100"/>
              <w:rPr>
                <w:noProof/>
              </w:rPr>
            </w:pPr>
            <w:r w:rsidRPr="002F3153">
              <w:rPr>
                <w:noProof/>
              </w:rPr>
              <w:t>Enhancements of R17 are not properly captured in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82351" w:rsidR="001E41F3" w:rsidRDefault="00EB78AB">
            <w:pPr>
              <w:pStyle w:val="CRCoverPage"/>
              <w:spacing w:after="0"/>
              <w:ind w:left="100"/>
              <w:rPr>
                <w:noProof/>
              </w:rPr>
            </w:pPr>
            <w:r w:rsidRPr="00DE61E7">
              <w:rPr>
                <w:noProof/>
              </w:rPr>
              <w:t>All new: 6.2.</w:t>
            </w:r>
            <w:r>
              <w:rPr>
                <w:noProof/>
              </w:rPr>
              <w:t>S</w:t>
            </w:r>
            <w:r w:rsidRPr="00DE61E7">
              <w:rPr>
                <w:noProof/>
              </w:rPr>
              <w:t>, 6.2.Z.r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FA9B4" w:rsidR="001E41F3" w:rsidRDefault="00EB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E189D" w:rsidR="001E41F3" w:rsidRDefault="00EB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2F7AD" w:rsidR="001E41F3" w:rsidRDefault="00EB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6F54E5D" w14:textId="77777777" w:rsidR="00EB78AB" w:rsidRDefault="00EB78AB">
      <w:pPr>
        <w:rPr>
          <w:noProof/>
        </w:rPr>
      </w:pPr>
    </w:p>
    <w:p w14:paraId="37223278" w14:textId="77777777" w:rsidR="00EB78AB" w:rsidRDefault="00EB78AB" w:rsidP="00EB78AB">
      <w:pPr>
        <w:pStyle w:val="CRCoverPage"/>
        <w:spacing w:after="0"/>
        <w:rPr>
          <w:noProof/>
          <w:sz w:val="8"/>
          <w:szCs w:val="8"/>
        </w:rPr>
      </w:pPr>
    </w:p>
    <w:p w14:paraId="35F70474" w14:textId="77777777" w:rsidR="00EB78AB" w:rsidRDefault="00EB78AB" w:rsidP="00EB78AB">
      <w:pPr>
        <w:rPr>
          <w:noProof/>
        </w:rPr>
        <w:sectPr w:rsidR="00EB78AB">
          <w:headerReference w:type="even" r:id="rId11"/>
          <w:footnotePr>
            <w:numRestart w:val="eachSect"/>
          </w:footnotePr>
          <w:pgSz w:w="11907" w:h="16840" w:code="9"/>
          <w:pgMar w:top="1418" w:right="1134" w:bottom="1134" w:left="1134" w:header="680" w:footer="567" w:gutter="0"/>
          <w:cols w:space="720"/>
        </w:sectPr>
      </w:pPr>
    </w:p>
    <w:p w14:paraId="6072AE54" w14:textId="2C53EE62" w:rsidR="00EB78AB" w:rsidRPr="0042466D"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057F3A">
        <w:rPr>
          <w:rFonts w:ascii="Arial" w:hAnsi="Arial" w:cs="Arial"/>
          <w:color w:val="FF0000"/>
          <w:sz w:val="28"/>
          <w:szCs w:val="28"/>
          <w:lang w:val="en-US"/>
        </w:rPr>
        <w:t xml:space="preserve">- </w:t>
      </w:r>
      <w:r w:rsidR="00C30F96">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3" w:name="_Toc517082226"/>
    </w:p>
    <w:bookmarkEnd w:id="3"/>
    <w:p w14:paraId="3977EFCA" w14:textId="230D4FE1" w:rsidR="000B0132" w:rsidRPr="007742BE" w:rsidRDefault="000B0132" w:rsidP="000B0132">
      <w:pPr>
        <w:pStyle w:val="Heading3"/>
        <w:rPr>
          <w:ins w:id="4" w:author="Huawei" w:date="2021-02-18T15:52:00Z"/>
        </w:rPr>
      </w:pPr>
      <w:ins w:id="5" w:author="Huawei" w:date="2021-02-18T15:52:00Z">
        <w:r w:rsidRPr="007742BE">
          <w:t>6.2.</w:t>
        </w:r>
        <w:r>
          <w:t>S</w:t>
        </w:r>
        <w:r w:rsidRPr="007742BE">
          <w:tab/>
        </w:r>
        <w:r>
          <w:t>Dedicated Procedures for Data Collection</w:t>
        </w:r>
      </w:ins>
    </w:p>
    <w:p w14:paraId="4936E5EF" w14:textId="77777777" w:rsidR="000B0132" w:rsidRDefault="000B0132" w:rsidP="000B0132">
      <w:pPr>
        <w:rPr>
          <w:ins w:id="6" w:author="Huawei" w:date="2021-02-18T15:52:00Z"/>
          <w:lang w:eastAsia="ko-KR"/>
        </w:rPr>
      </w:pPr>
      <w:ins w:id="7" w:author="Huawei" w:date="2021-02-18T15:52:00Z">
        <w:r>
          <w:t>Tracking and discovery of entities defines the process of gathering information or NFs associated with UEs or an area of interest. Clause 6.2.2.1 describes the basic mechanisms for tracking and discovering NFs serving UEs. Clause 6.2.S.r defines the principles for data collection services for tracking and discovery entities in an area of interest.</w:t>
        </w:r>
      </w:ins>
    </w:p>
    <w:p w14:paraId="5A1FDB96" w14:textId="77777777" w:rsidR="000B0132" w:rsidRDefault="000B0132" w:rsidP="000B0132">
      <w:pPr>
        <w:pStyle w:val="Heading4"/>
        <w:rPr>
          <w:ins w:id="8" w:author="Huawei" w:date="2021-02-18T15:52:00Z"/>
          <w:lang w:eastAsia="ko-KR"/>
        </w:rPr>
      </w:pPr>
      <w:ins w:id="9" w:author="Huawei" w:date="2021-02-18T15:52:00Z">
        <w:r>
          <w:rPr>
            <w:lang w:eastAsia="ko-KR"/>
          </w:rPr>
          <w:t>6.2.S.r</w:t>
        </w:r>
        <w:r>
          <w:rPr>
            <w:lang w:eastAsia="ko-KR"/>
          </w:rPr>
          <w:tab/>
          <w:t>Data Collection Services for Area of Interest</w:t>
        </w:r>
      </w:ins>
    </w:p>
    <w:p w14:paraId="1337FA90" w14:textId="77777777" w:rsidR="000B0132" w:rsidRDefault="000B0132" w:rsidP="000B0132">
      <w:pPr>
        <w:rPr>
          <w:ins w:id="10" w:author="Huawei" w:date="2021-02-18T15:52:00Z"/>
        </w:rPr>
      </w:pPr>
      <w:ins w:id="11" w:author="Huawei" w:date="2021-02-18T15:52:00Z">
        <w:r>
          <w:t xml:space="preserve">The data collection service for an area of interest is used by NWDAF or DCCF to retrieve association information about NFs, Network Slice Information, and session related information that are serving or are mapped to an area of interest (a list of TAs or cells). </w:t>
        </w:r>
      </w:ins>
    </w:p>
    <w:p w14:paraId="65941D75" w14:textId="77777777" w:rsidR="000B0132" w:rsidRDefault="000B0132" w:rsidP="000B0132">
      <w:pPr>
        <w:rPr>
          <w:ins w:id="12" w:author="Huawei" w:date="2021-02-18T15:52:00Z"/>
        </w:rPr>
      </w:pPr>
      <w:ins w:id="13" w:author="Huawei" w:date="2021-02-18T15:52:00Z">
        <w:r>
          <w:t>The data collection service for an area of interest has the following objectives:</w:t>
        </w:r>
      </w:ins>
    </w:p>
    <w:p w14:paraId="7E3B05B7" w14:textId="77777777" w:rsidR="000B0132" w:rsidRDefault="000B0132" w:rsidP="000B0132">
      <w:pPr>
        <w:pStyle w:val="B1"/>
        <w:rPr>
          <w:ins w:id="14" w:author="Huawei" w:date="2021-02-18T15:52:00Z"/>
        </w:rPr>
      </w:pPr>
      <w:ins w:id="15" w:author="Huawei" w:date="2021-02-18T15:52:00Z">
        <w:r>
          <w:t>-</w:t>
        </w:r>
        <w:r>
          <w:tab/>
          <w:t xml:space="preserve">discovering NFs serving in an area of interest and retrieving </w:t>
        </w:r>
        <w:r w:rsidRPr="005D2CF1">
          <w:t xml:space="preserve">behaviour data for </w:t>
        </w:r>
        <w:r>
          <w:t xml:space="preserve">the </w:t>
        </w:r>
        <w:r w:rsidRPr="005D2CF1">
          <w:t xml:space="preserve">UEs or groups of UEs, and to retrieve global UE information </w:t>
        </w:r>
        <w:r>
          <w:t>that are present in the area of interest.</w:t>
        </w:r>
      </w:ins>
    </w:p>
    <w:p w14:paraId="3957331E" w14:textId="77777777" w:rsidR="000B0132" w:rsidRDefault="000B0132" w:rsidP="000B0132">
      <w:pPr>
        <w:pStyle w:val="B1"/>
        <w:rPr>
          <w:ins w:id="16" w:author="Huawei" w:date="2021-02-18T15:52:00Z"/>
        </w:rPr>
      </w:pPr>
      <w:ins w:id="17" w:author="Huawei" w:date="2021-02-18T15:52:00Z">
        <w:r>
          <w:t>-</w:t>
        </w:r>
        <w:r>
          <w:tab/>
          <w:t xml:space="preserve">discovering NFs serving in an area of interest and retrieving non UE specific information, such as network slice information and session related information for further filtering the data retrieved from AMF and SMF to the specific network or session related events in the area of interest. </w:t>
        </w:r>
      </w:ins>
    </w:p>
    <w:p w14:paraId="6150E6A1" w14:textId="77777777" w:rsidR="000B0132" w:rsidRDefault="000B0132" w:rsidP="000B0132">
      <w:pPr>
        <w:rPr>
          <w:ins w:id="18" w:author="Huawei" w:date="2021-02-18T15:52:00Z"/>
        </w:rPr>
      </w:pPr>
      <w:ins w:id="19" w:author="Huawei" w:date="2021-02-18T15:52:00Z">
        <w:r>
          <w:t xml:space="preserve">The services listed in Table </w:t>
        </w:r>
        <w:r>
          <w:rPr>
            <w:lang w:eastAsia="ko-KR"/>
          </w:rPr>
          <w:t xml:space="preserve">6.2.S.r-1 are used to retrieve </w:t>
        </w:r>
      </w:ins>
    </w:p>
    <w:p w14:paraId="77AC9B6E" w14:textId="77777777" w:rsidR="000B0132" w:rsidRPr="005D2CF1" w:rsidRDefault="000B0132" w:rsidP="000B0132">
      <w:pPr>
        <w:pStyle w:val="TH"/>
        <w:rPr>
          <w:ins w:id="20" w:author="Huawei" w:date="2021-02-18T15:52:00Z"/>
        </w:rPr>
      </w:pPr>
      <w:ins w:id="21" w:author="Huawei" w:date="2021-02-18T15:52:00Z">
        <w:r w:rsidRPr="005D2CF1">
          <w:t xml:space="preserve">Table </w:t>
        </w:r>
        <w:r>
          <w:rPr>
            <w:lang w:eastAsia="ko-KR"/>
          </w:rPr>
          <w:t>6.2.S.r-1</w:t>
        </w:r>
        <w:r w:rsidRPr="005D2CF1">
          <w:t>: NF Services c</w:t>
        </w:r>
        <w:r>
          <w:t xml:space="preserve">onsumed by NWDAF or DCCF </w:t>
        </w:r>
        <w:r w:rsidRPr="005D2CF1">
          <w:t xml:space="preserve">to determine </w:t>
        </w:r>
        <w:r>
          <w:t>association information for an area of interest</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5"/>
        <w:gridCol w:w="1890"/>
        <w:gridCol w:w="3690"/>
        <w:gridCol w:w="1350"/>
      </w:tblGrid>
      <w:tr w:rsidR="000B0132" w:rsidRPr="005D2CF1" w14:paraId="7A74D01D" w14:textId="77777777" w:rsidTr="00CB41F9">
        <w:trPr>
          <w:cantSplit/>
          <w:trHeight w:val="222"/>
          <w:tblHeader/>
          <w:jc w:val="center"/>
          <w:ins w:id="22" w:author="Huawei" w:date="2021-02-18T15:52:00Z"/>
        </w:trPr>
        <w:tc>
          <w:tcPr>
            <w:tcW w:w="2335" w:type="dxa"/>
            <w:vAlign w:val="center"/>
          </w:tcPr>
          <w:p w14:paraId="33D3CF36" w14:textId="77777777" w:rsidR="000B0132" w:rsidRPr="005D2CF1" w:rsidRDefault="000B0132" w:rsidP="00CB41F9">
            <w:pPr>
              <w:pStyle w:val="TAH"/>
              <w:rPr>
                <w:ins w:id="23" w:author="Huawei" w:date="2021-02-18T15:52:00Z"/>
              </w:rPr>
            </w:pPr>
            <w:ins w:id="24" w:author="Huawei" w:date="2021-02-18T15:52:00Z">
              <w:r w:rsidRPr="005D2CF1">
                <w:t xml:space="preserve">Type of </w:t>
              </w:r>
              <w:r>
                <w:t>association information</w:t>
              </w:r>
            </w:ins>
          </w:p>
        </w:tc>
        <w:tc>
          <w:tcPr>
            <w:tcW w:w="1890" w:type="dxa"/>
            <w:vAlign w:val="center"/>
          </w:tcPr>
          <w:p w14:paraId="5FC11505" w14:textId="77777777" w:rsidR="000B0132" w:rsidRPr="005D2CF1" w:rsidRDefault="000B0132" w:rsidP="00CB41F9">
            <w:pPr>
              <w:pStyle w:val="TAH"/>
              <w:rPr>
                <w:ins w:id="25" w:author="Huawei" w:date="2021-02-18T15:52:00Z"/>
              </w:rPr>
            </w:pPr>
            <w:ins w:id="26" w:author="Huawei" w:date="2021-02-18T15:52:00Z">
              <w:r w:rsidRPr="005D2CF1">
                <w:t>NF to be contacted by NWDAF</w:t>
              </w:r>
              <w:r>
                <w:t>, DCCF</w:t>
              </w:r>
            </w:ins>
          </w:p>
        </w:tc>
        <w:tc>
          <w:tcPr>
            <w:tcW w:w="3690" w:type="dxa"/>
            <w:vAlign w:val="center"/>
          </w:tcPr>
          <w:p w14:paraId="0D5048D2" w14:textId="77777777" w:rsidR="000B0132" w:rsidRPr="005D2CF1" w:rsidRDefault="000B0132" w:rsidP="00CB41F9">
            <w:pPr>
              <w:pStyle w:val="TAH"/>
              <w:rPr>
                <w:ins w:id="27" w:author="Huawei" w:date="2021-02-18T15:52:00Z"/>
              </w:rPr>
            </w:pPr>
            <w:ins w:id="28" w:author="Huawei" w:date="2021-02-18T15:52:00Z">
              <w:r w:rsidRPr="005D2CF1">
                <w:t>Service</w:t>
              </w:r>
            </w:ins>
          </w:p>
        </w:tc>
        <w:tc>
          <w:tcPr>
            <w:tcW w:w="1350" w:type="dxa"/>
            <w:vAlign w:val="center"/>
          </w:tcPr>
          <w:p w14:paraId="5C065842" w14:textId="77777777" w:rsidR="000B0132" w:rsidRPr="005D2CF1" w:rsidRDefault="000B0132" w:rsidP="00CB41F9">
            <w:pPr>
              <w:pStyle w:val="TAH"/>
              <w:rPr>
                <w:ins w:id="29" w:author="Huawei" w:date="2021-02-18T15:52:00Z"/>
              </w:rPr>
            </w:pPr>
            <w:ins w:id="30" w:author="Huawei" w:date="2021-02-18T15:52:00Z">
              <w:r w:rsidRPr="005D2CF1">
                <w:rPr>
                  <w:lang w:eastAsia="zh-CN"/>
                </w:rPr>
                <w:t>Reference in TS 23.502 [3]</w:t>
              </w:r>
            </w:ins>
          </w:p>
        </w:tc>
      </w:tr>
      <w:tr w:rsidR="000B0132" w:rsidRPr="005D2CF1" w14:paraId="04A3C8D7" w14:textId="77777777" w:rsidTr="00CB41F9">
        <w:trPr>
          <w:cantSplit/>
          <w:trHeight w:val="222"/>
          <w:jc w:val="center"/>
          <w:ins w:id="31" w:author="Huawei" w:date="2021-02-18T15:52:00Z"/>
        </w:trPr>
        <w:tc>
          <w:tcPr>
            <w:tcW w:w="2335" w:type="dxa"/>
          </w:tcPr>
          <w:p w14:paraId="6E60D734" w14:textId="77777777" w:rsidR="000B0132" w:rsidRPr="005D2CF1" w:rsidRDefault="000B0132" w:rsidP="00CB41F9">
            <w:pPr>
              <w:pStyle w:val="TAC"/>
              <w:rPr>
                <w:ins w:id="32" w:author="Huawei" w:date="2021-02-18T15:52:00Z"/>
              </w:rPr>
            </w:pPr>
            <w:ins w:id="33" w:author="Huawei" w:date="2021-02-18T15:52:00Z">
              <w:r>
                <w:t>AMF serving AoI</w:t>
              </w:r>
            </w:ins>
          </w:p>
        </w:tc>
        <w:tc>
          <w:tcPr>
            <w:tcW w:w="1890" w:type="dxa"/>
            <w:vMerge w:val="restart"/>
          </w:tcPr>
          <w:p w14:paraId="142CCAAC" w14:textId="77777777" w:rsidR="000B0132" w:rsidRPr="005D2CF1" w:rsidRDefault="000B0132" w:rsidP="00CB41F9">
            <w:pPr>
              <w:pStyle w:val="TAC"/>
              <w:rPr>
                <w:ins w:id="34" w:author="Huawei" w:date="2021-02-18T15:52:00Z"/>
              </w:rPr>
            </w:pPr>
            <w:ins w:id="35" w:author="Huawei" w:date="2021-02-18T15:52:00Z">
              <w:r w:rsidRPr="005D2CF1">
                <w:t>NRF</w:t>
              </w:r>
            </w:ins>
          </w:p>
        </w:tc>
        <w:tc>
          <w:tcPr>
            <w:tcW w:w="3690" w:type="dxa"/>
            <w:vMerge w:val="restart"/>
          </w:tcPr>
          <w:p w14:paraId="1567E7CD" w14:textId="50932FFD" w:rsidR="000B0132" w:rsidDel="00643A4D" w:rsidRDefault="000B0132" w:rsidP="00CB41F9">
            <w:pPr>
              <w:pStyle w:val="TAL"/>
              <w:rPr>
                <w:ins w:id="36" w:author="Huawei" w:date="2021-02-18T15:52:00Z"/>
                <w:del w:id="37" w:author="Huawei1" w:date="2021-03-01T13:36:00Z"/>
                <w:lang w:eastAsia="zh-CN"/>
              </w:rPr>
            </w:pPr>
            <w:ins w:id="38" w:author="Huawei" w:date="2021-02-18T15:52:00Z">
              <w:del w:id="39" w:author="Huawei1" w:date="2021-03-01T13:36:00Z">
                <w:r w:rsidRPr="00ED0CD3" w:rsidDel="00643A4D">
                  <w:rPr>
                    <w:highlight w:val="green"/>
                    <w:lang w:eastAsia="zh-CN"/>
                    <w:rPrChange w:id="40" w:author="Huawei1" w:date="2021-03-02T07:19:00Z">
                      <w:rPr>
                        <w:lang w:eastAsia="zh-CN"/>
                      </w:rPr>
                    </w:rPrChange>
                  </w:rPr>
                  <w:delText>Nnrf_NFDiscovery</w:delText>
                </w:r>
              </w:del>
            </w:ins>
          </w:p>
          <w:p w14:paraId="4E34699B" w14:textId="77777777" w:rsidR="000B0132" w:rsidRPr="005D2CF1" w:rsidRDefault="000B0132" w:rsidP="00CB41F9">
            <w:pPr>
              <w:pStyle w:val="TAL"/>
              <w:rPr>
                <w:ins w:id="41" w:author="Huawei" w:date="2021-02-18T15:52:00Z"/>
                <w:lang w:eastAsia="zh-CN"/>
              </w:rPr>
            </w:pPr>
            <w:ins w:id="42" w:author="Huawei" w:date="2021-02-18T15:52:00Z">
              <w:r w:rsidRPr="00E9603C">
                <w:t>Nnrf_NFManagement StatusSubscribe</w:t>
              </w:r>
            </w:ins>
          </w:p>
        </w:tc>
        <w:tc>
          <w:tcPr>
            <w:tcW w:w="1350" w:type="dxa"/>
            <w:vMerge w:val="restart"/>
          </w:tcPr>
          <w:p w14:paraId="4BC439BF" w14:textId="4632E1F2" w:rsidR="000B0132" w:rsidDel="00643A4D" w:rsidRDefault="000B0132" w:rsidP="00CB41F9">
            <w:pPr>
              <w:pStyle w:val="TAC"/>
              <w:rPr>
                <w:ins w:id="43" w:author="Huawei" w:date="2021-02-18T15:52:00Z"/>
                <w:del w:id="44" w:author="Huawei1" w:date="2021-03-01T13:36:00Z"/>
              </w:rPr>
            </w:pPr>
            <w:ins w:id="45" w:author="Huawei" w:date="2021-02-18T15:52:00Z">
              <w:del w:id="46" w:author="Huawei1" w:date="2021-03-01T13:36:00Z">
                <w:r w:rsidRPr="00ED0CD3" w:rsidDel="00643A4D">
                  <w:rPr>
                    <w:highlight w:val="green"/>
                    <w:rPrChange w:id="47" w:author="Huawei1" w:date="2021-03-02T07:19:00Z">
                      <w:rPr/>
                    </w:rPrChange>
                  </w:rPr>
                  <w:delText>5.2.7.3</w:delText>
                </w:r>
              </w:del>
            </w:ins>
          </w:p>
          <w:p w14:paraId="41E83771" w14:textId="77777777" w:rsidR="000B0132" w:rsidRPr="005D2CF1" w:rsidRDefault="000B0132" w:rsidP="00CB41F9">
            <w:pPr>
              <w:pStyle w:val="TAC"/>
              <w:rPr>
                <w:ins w:id="48" w:author="Huawei" w:date="2021-02-18T15:52:00Z"/>
              </w:rPr>
            </w:pPr>
            <w:ins w:id="49" w:author="Huawei" w:date="2021-02-18T15:52:00Z">
              <w:r w:rsidRPr="00E9603C">
                <w:t>5.2.7.2.5</w:t>
              </w:r>
            </w:ins>
          </w:p>
        </w:tc>
      </w:tr>
      <w:tr w:rsidR="000B0132" w:rsidRPr="005D2CF1" w14:paraId="202EBEA7" w14:textId="77777777" w:rsidTr="00CB41F9">
        <w:trPr>
          <w:cantSplit/>
          <w:trHeight w:val="222"/>
          <w:jc w:val="center"/>
          <w:ins w:id="50" w:author="Huawei" w:date="2021-02-18T15:52:00Z"/>
        </w:trPr>
        <w:tc>
          <w:tcPr>
            <w:tcW w:w="2335" w:type="dxa"/>
          </w:tcPr>
          <w:p w14:paraId="1A5C8AF8" w14:textId="77777777" w:rsidR="000B0132" w:rsidRDefault="000B0132" w:rsidP="00CB41F9">
            <w:pPr>
              <w:pStyle w:val="TAC"/>
              <w:rPr>
                <w:ins w:id="51" w:author="Huawei" w:date="2021-02-18T15:52:00Z"/>
              </w:rPr>
            </w:pPr>
            <w:ins w:id="52" w:author="Huawei" w:date="2021-02-18T15:52:00Z">
              <w:r>
                <w:t>SMF serving AoI</w:t>
              </w:r>
            </w:ins>
          </w:p>
        </w:tc>
        <w:tc>
          <w:tcPr>
            <w:tcW w:w="1890" w:type="dxa"/>
            <w:vMerge/>
          </w:tcPr>
          <w:p w14:paraId="6B4BFBAC" w14:textId="77777777" w:rsidR="000B0132" w:rsidRPr="005D2CF1" w:rsidRDefault="000B0132" w:rsidP="00CB41F9">
            <w:pPr>
              <w:pStyle w:val="TAC"/>
              <w:rPr>
                <w:ins w:id="53" w:author="Huawei" w:date="2021-02-18T15:52:00Z"/>
              </w:rPr>
            </w:pPr>
          </w:p>
        </w:tc>
        <w:tc>
          <w:tcPr>
            <w:tcW w:w="3690" w:type="dxa"/>
            <w:vMerge/>
          </w:tcPr>
          <w:p w14:paraId="5D02DC6F" w14:textId="77777777" w:rsidR="000B0132" w:rsidRPr="005D2CF1" w:rsidRDefault="000B0132" w:rsidP="00CB41F9">
            <w:pPr>
              <w:pStyle w:val="TAL"/>
              <w:rPr>
                <w:ins w:id="54" w:author="Huawei" w:date="2021-02-18T15:52:00Z"/>
                <w:lang w:eastAsia="zh-CN"/>
              </w:rPr>
            </w:pPr>
          </w:p>
        </w:tc>
        <w:tc>
          <w:tcPr>
            <w:tcW w:w="1350" w:type="dxa"/>
            <w:vMerge/>
          </w:tcPr>
          <w:p w14:paraId="51CF7E57" w14:textId="77777777" w:rsidR="000B0132" w:rsidRPr="005D2CF1" w:rsidRDefault="000B0132" w:rsidP="00CB41F9">
            <w:pPr>
              <w:pStyle w:val="TAC"/>
              <w:rPr>
                <w:ins w:id="55" w:author="Huawei" w:date="2021-02-18T15:52:00Z"/>
              </w:rPr>
            </w:pPr>
          </w:p>
        </w:tc>
      </w:tr>
      <w:tr w:rsidR="000B0132" w:rsidRPr="005D2CF1" w14:paraId="13868212" w14:textId="77777777" w:rsidTr="00CB41F9">
        <w:trPr>
          <w:cantSplit/>
          <w:trHeight w:val="222"/>
          <w:jc w:val="center"/>
          <w:ins w:id="56" w:author="Huawei" w:date="2021-02-18T15:52:00Z"/>
        </w:trPr>
        <w:tc>
          <w:tcPr>
            <w:tcW w:w="2335" w:type="dxa"/>
          </w:tcPr>
          <w:p w14:paraId="3C54C77D" w14:textId="77777777" w:rsidR="000B0132" w:rsidRPr="005D2CF1" w:rsidRDefault="000B0132" w:rsidP="00CB41F9">
            <w:pPr>
              <w:pStyle w:val="TAC"/>
              <w:rPr>
                <w:ins w:id="57" w:author="Huawei" w:date="2021-02-18T15:52:00Z"/>
              </w:rPr>
            </w:pPr>
            <w:ins w:id="58" w:author="Huawei" w:date="2021-02-18T15:52:00Z">
              <w:r>
                <w:t>Network Slice Information mapped to AoI</w:t>
              </w:r>
            </w:ins>
          </w:p>
        </w:tc>
        <w:tc>
          <w:tcPr>
            <w:tcW w:w="1890" w:type="dxa"/>
          </w:tcPr>
          <w:p w14:paraId="1B75D071" w14:textId="77777777" w:rsidR="000B0132" w:rsidRPr="005D2CF1" w:rsidRDefault="000B0132" w:rsidP="00CB41F9">
            <w:pPr>
              <w:pStyle w:val="TAC"/>
              <w:rPr>
                <w:ins w:id="59" w:author="Huawei" w:date="2021-02-18T15:52:00Z"/>
              </w:rPr>
            </w:pPr>
            <w:ins w:id="60" w:author="Huawei" w:date="2021-02-18T15:52:00Z">
              <w:r>
                <w:t>AMF</w:t>
              </w:r>
            </w:ins>
          </w:p>
        </w:tc>
        <w:tc>
          <w:tcPr>
            <w:tcW w:w="3690" w:type="dxa"/>
          </w:tcPr>
          <w:p w14:paraId="11CA4436" w14:textId="77777777" w:rsidR="000B0132" w:rsidRPr="005D2CF1" w:rsidRDefault="000B0132" w:rsidP="00CB41F9">
            <w:pPr>
              <w:pStyle w:val="TAL"/>
              <w:rPr>
                <w:ins w:id="61" w:author="Huawei" w:date="2021-02-18T15:52:00Z"/>
              </w:rPr>
            </w:pPr>
            <w:ins w:id="62" w:author="Huawei" w:date="2021-02-18T15:52:00Z">
              <w:r>
                <w:t>Namf_EventExposure</w:t>
              </w:r>
            </w:ins>
          </w:p>
        </w:tc>
        <w:tc>
          <w:tcPr>
            <w:tcW w:w="1350" w:type="dxa"/>
          </w:tcPr>
          <w:p w14:paraId="17A79832" w14:textId="77777777" w:rsidR="000B0132" w:rsidRPr="005D2CF1" w:rsidRDefault="000B0132" w:rsidP="00CB41F9">
            <w:pPr>
              <w:pStyle w:val="TAC"/>
              <w:rPr>
                <w:ins w:id="63" w:author="Huawei" w:date="2021-02-18T15:52:00Z"/>
              </w:rPr>
            </w:pPr>
            <w:ins w:id="64" w:author="Huawei" w:date="2021-02-18T15:52:00Z">
              <w:r w:rsidRPr="00140E21">
                <w:rPr>
                  <w:lang w:eastAsia="zh-CN"/>
                </w:rPr>
                <w:t>5.2.2.3</w:t>
              </w:r>
            </w:ins>
          </w:p>
        </w:tc>
      </w:tr>
      <w:tr w:rsidR="000B0132" w:rsidRPr="005D2CF1" w14:paraId="4A116555" w14:textId="77777777" w:rsidTr="00CB41F9">
        <w:trPr>
          <w:cantSplit/>
          <w:trHeight w:val="222"/>
          <w:jc w:val="center"/>
          <w:ins w:id="65" w:author="Huawei" w:date="2021-02-18T15:52:00Z"/>
        </w:trPr>
        <w:tc>
          <w:tcPr>
            <w:tcW w:w="2335" w:type="dxa"/>
          </w:tcPr>
          <w:p w14:paraId="2A38A017" w14:textId="77777777" w:rsidR="000B0132" w:rsidRPr="005D2CF1" w:rsidRDefault="000B0132" w:rsidP="00CB41F9">
            <w:pPr>
              <w:pStyle w:val="TAC"/>
              <w:rPr>
                <w:ins w:id="66" w:author="Huawei" w:date="2021-02-18T15:52:00Z"/>
              </w:rPr>
            </w:pPr>
            <w:ins w:id="67" w:author="Huawei" w:date="2021-02-18T15:52:00Z">
              <w:r>
                <w:t>Applications, DNNs, DNAIs mapped AoI</w:t>
              </w:r>
            </w:ins>
          </w:p>
        </w:tc>
        <w:tc>
          <w:tcPr>
            <w:tcW w:w="1890" w:type="dxa"/>
          </w:tcPr>
          <w:p w14:paraId="59626AFF" w14:textId="77777777" w:rsidR="000B0132" w:rsidRPr="005D2CF1" w:rsidRDefault="000B0132" w:rsidP="00CB41F9">
            <w:pPr>
              <w:pStyle w:val="TAC"/>
              <w:rPr>
                <w:ins w:id="68" w:author="Huawei" w:date="2021-02-18T15:52:00Z"/>
              </w:rPr>
            </w:pPr>
            <w:ins w:id="69" w:author="Huawei" w:date="2021-02-18T15:52:00Z">
              <w:r>
                <w:t>SMF</w:t>
              </w:r>
            </w:ins>
          </w:p>
        </w:tc>
        <w:tc>
          <w:tcPr>
            <w:tcW w:w="3690" w:type="dxa"/>
          </w:tcPr>
          <w:p w14:paraId="2FAF8DE8" w14:textId="77777777" w:rsidR="000B0132" w:rsidRPr="005D2CF1" w:rsidRDefault="000B0132" w:rsidP="00CB41F9">
            <w:pPr>
              <w:pStyle w:val="TAL"/>
              <w:rPr>
                <w:ins w:id="70" w:author="Huawei" w:date="2021-02-18T15:52:00Z"/>
              </w:rPr>
            </w:pPr>
            <w:ins w:id="71" w:author="Huawei" w:date="2021-02-18T15:52:00Z">
              <w:r>
                <w:t>Nsmf_EventExposure</w:t>
              </w:r>
            </w:ins>
          </w:p>
        </w:tc>
        <w:tc>
          <w:tcPr>
            <w:tcW w:w="1350" w:type="dxa"/>
          </w:tcPr>
          <w:p w14:paraId="7CE3CBE1" w14:textId="77777777" w:rsidR="000B0132" w:rsidRPr="005D2CF1" w:rsidRDefault="000B0132" w:rsidP="00CB41F9">
            <w:pPr>
              <w:pStyle w:val="TAC"/>
              <w:rPr>
                <w:ins w:id="72" w:author="Huawei" w:date="2021-02-18T15:52:00Z"/>
              </w:rPr>
            </w:pPr>
            <w:ins w:id="73" w:author="Huawei" w:date="2021-02-18T15:52:00Z">
              <w:r w:rsidRPr="00140E21">
                <w:t>5.2.8.3</w:t>
              </w:r>
            </w:ins>
          </w:p>
        </w:tc>
      </w:tr>
    </w:tbl>
    <w:p w14:paraId="18694B9E" w14:textId="77777777" w:rsidR="000B0132" w:rsidRPr="005D2CF1" w:rsidRDefault="000B0132" w:rsidP="000B0132">
      <w:pPr>
        <w:rPr>
          <w:ins w:id="74" w:author="Huawei" w:date="2021-02-18T15:52:00Z"/>
          <w:lang w:eastAsia="zh-CN"/>
        </w:rPr>
      </w:pPr>
    </w:p>
    <w:p w14:paraId="1A86A8CB" w14:textId="1F06D6A2" w:rsidR="000B0132" w:rsidRPr="00ED0CD3" w:rsidDel="00643A4D" w:rsidRDefault="000B0132" w:rsidP="00643A4D">
      <w:pPr>
        <w:rPr>
          <w:ins w:id="75" w:author="Huawei" w:date="2021-02-18T15:52:00Z"/>
          <w:del w:id="76" w:author="Huawei1" w:date="2021-03-01T13:37:00Z"/>
          <w:highlight w:val="green"/>
          <w:rPrChange w:id="77" w:author="Huawei1" w:date="2021-03-02T07:19:00Z">
            <w:rPr>
              <w:ins w:id="78" w:author="Huawei" w:date="2021-02-18T15:52:00Z"/>
              <w:del w:id="79" w:author="Huawei1" w:date="2021-03-01T13:37:00Z"/>
            </w:rPr>
          </w:rPrChange>
        </w:rPr>
      </w:pPr>
      <w:ins w:id="80" w:author="Huawei" w:date="2021-02-18T15:52:00Z">
        <w:r>
          <w:t xml:space="preserve">In order to determine AMFs and SMFs serving in an area of interest (in terms of TAs), the NF requesting such information (NWDAF or DCCF) shall </w:t>
        </w:r>
        <w:del w:id="81" w:author="Huawei1" w:date="2021-03-01T13:37:00Z">
          <w:r w:rsidRPr="00ED0CD3" w:rsidDel="00643A4D">
            <w:rPr>
              <w:highlight w:val="green"/>
              <w:rPrChange w:id="82" w:author="Huawei1" w:date="2021-03-02T07:19:00Z">
                <w:rPr/>
              </w:rPrChange>
            </w:rPr>
            <w:delText>invoke Nnrf_NFDiscovery including in the search request the AMF and SMF NF Type and the list of TAs related to the area of interest. NRF sends to Nnrf_NFDiscovery service consumer the AMF and SMF NF Profiles that contain at least one of the TAs indicated in the discovery query request.</w:delText>
          </w:r>
        </w:del>
      </w:ins>
    </w:p>
    <w:p w14:paraId="3B0636A8" w14:textId="6464D759" w:rsidR="000B0132" w:rsidRDefault="000B0132" w:rsidP="00643A4D">
      <w:pPr>
        <w:rPr>
          <w:ins w:id="83" w:author="Huawei" w:date="2021-02-18T15:52:00Z"/>
        </w:rPr>
      </w:pPr>
      <w:ins w:id="84" w:author="Huawei" w:date="2021-02-18T15:52:00Z">
        <w:del w:id="85" w:author="Huawei1" w:date="2021-03-01T13:37:00Z">
          <w:r w:rsidRPr="00ED0CD3" w:rsidDel="00643A4D">
            <w:rPr>
              <w:highlight w:val="green"/>
              <w:rPrChange w:id="86" w:author="Huawei1" w:date="2021-03-02T07:19:00Z">
                <w:rPr/>
              </w:rPrChange>
            </w:rPr>
            <w:delText>In order to keep a consistent network map for data collection for the area of interest, NWDAF or DCCF</w:delText>
          </w:r>
          <w:r w:rsidDel="00643A4D">
            <w:delText xml:space="preserve"> </w:delText>
          </w:r>
        </w:del>
        <w:r w:rsidRPr="00E9603C">
          <w:t>subscribe</w:t>
        </w:r>
        <w:del w:id="87" w:author="Huawei1" w:date="2021-03-01T13:37:00Z">
          <w:r w:rsidRPr="00ED0CD3" w:rsidDel="00643A4D">
            <w:rPr>
              <w:highlight w:val="green"/>
              <w:rPrChange w:id="88" w:author="Huawei1" w:date="2021-03-02T07:20:00Z">
                <w:rPr/>
              </w:rPrChange>
            </w:rPr>
            <w:delText>s</w:delText>
          </w:r>
        </w:del>
        <w:r w:rsidRPr="00E9603C">
          <w:t xml:space="preserve"> to Nnrf_NFManagement StatusSubscribe </w:t>
        </w:r>
        <w:r>
          <w:t xml:space="preserve">service operation including </w:t>
        </w:r>
        <w:r w:rsidRPr="00E9603C">
          <w:t xml:space="preserve">a list of TAs </w:t>
        </w:r>
        <w:r>
          <w:t xml:space="preserve">and the NF Type </w:t>
        </w:r>
        <w:r w:rsidRPr="00E9603C">
          <w:t>as defined in TS</w:t>
        </w:r>
        <w:r>
          <w:t> </w:t>
        </w:r>
        <w:r w:rsidRPr="00E9603C">
          <w:t>23.502</w:t>
        </w:r>
        <w:r>
          <w:t> </w:t>
        </w:r>
        <w:r w:rsidRPr="00E9603C">
          <w:t>[3] Clause 5.2.7.2.5.</w:t>
        </w:r>
      </w:ins>
    </w:p>
    <w:p w14:paraId="786BACBC" w14:textId="77777777" w:rsidR="000B0132" w:rsidRPr="00E9603C" w:rsidRDefault="000B0132" w:rsidP="000B0132">
      <w:pPr>
        <w:rPr>
          <w:ins w:id="89" w:author="Huawei" w:date="2021-02-18T15:52:00Z"/>
        </w:rPr>
      </w:pPr>
      <w:ins w:id="90" w:author="Huawei" w:date="2021-02-18T15:52:00Z">
        <w:r w:rsidRPr="00E9603C">
          <w:t>NRF detects changes in NF profiles related to the indicated list of TAs by NWDAF</w:t>
        </w:r>
        <w:r>
          <w:t xml:space="preserve"> or DCCF</w:t>
        </w:r>
        <w:r w:rsidRPr="00E9603C">
          <w:t>. The possible changes detected by NRF are: changes in TAs of stored NF Profiles, or new NF profiles are included in NRF with the TAs indicated in the subscription to such NRF service operation, or NF profiles are removed.</w:t>
        </w:r>
        <w:r>
          <w:t xml:space="preserve"> </w:t>
        </w:r>
        <w:r w:rsidRPr="00E9603C">
          <w:t xml:space="preserve">NRF notifies NWDAF </w:t>
        </w:r>
        <w:r>
          <w:t xml:space="preserve">or DCCF </w:t>
        </w:r>
        <w:r w:rsidRPr="00E9603C">
          <w:t>with the NF Profiles related to changes in the indicated list of TAs.</w:t>
        </w:r>
      </w:ins>
    </w:p>
    <w:p w14:paraId="55CEA31A" w14:textId="77777777" w:rsidR="000B0132" w:rsidRDefault="000B0132" w:rsidP="000B0132">
      <w:pPr>
        <w:rPr>
          <w:ins w:id="91" w:author="Huawei" w:date="2021-02-18T15:52:00Z"/>
        </w:rPr>
      </w:pPr>
      <w:ins w:id="92" w:author="Huawei" w:date="2021-02-18T15:52:00Z">
        <w:r w:rsidRPr="00E9603C">
          <w:t xml:space="preserve">NWDAF </w:t>
        </w:r>
        <w:r>
          <w:t xml:space="preserve">or DCCF </w:t>
        </w:r>
        <w:r w:rsidRPr="00E9603C">
          <w:t xml:space="preserve">process the received notifications from NRF and adds </w:t>
        </w:r>
        <w:r>
          <w:t xml:space="preserve">(or remove) </w:t>
        </w:r>
        <w:r w:rsidRPr="00E9603C">
          <w:t xml:space="preserve">the changes in AMFs and SMFs serving in area of interest enclosed in the notification in the network map for data collection. Such updated network map is used </w:t>
        </w:r>
        <w:r>
          <w:t xml:space="preserve">by NWDAF or DCCF to collect the required data for </w:t>
        </w:r>
        <w:r w:rsidRPr="00E9603C">
          <w:t xml:space="preserve">analytics </w:t>
        </w:r>
        <w:r>
          <w:t>generation</w:t>
        </w:r>
        <w:r w:rsidRPr="00E9603C">
          <w:t>.</w:t>
        </w:r>
      </w:ins>
    </w:p>
    <w:p w14:paraId="7354118E" w14:textId="3C56F3E3" w:rsidR="000B0132" w:rsidRDefault="000B0132" w:rsidP="000B0132">
      <w:pPr>
        <w:rPr>
          <w:ins w:id="93" w:author="Huawei" w:date="2021-02-18T15:52:00Z"/>
        </w:rPr>
      </w:pPr>
      <w:ins w:id="94" w:author="Huawei" w:date="2021-02-18T15:52:00Z">
        <w:r>
          <w:t>When analytics filter information of requested analytics IDs includes S-NSSAIs and area of interest (a list of TAs or cells), NWDAF or DCCF shall collect data from AMFs based on the updated network slice information. Network slice information is, for each AMF the list of associated T</w:t>
        </w:r>
        <w:r w:rsidRPr="00E9603C">
          <w:t xml:space="preserve">As </w:t>
        </w:r>
        <w:r>
          <w:t xml:space="preserve">and for each TA </w:t>
        </w:r>
        <w:r w:rsidRPr="00E9603C">
          <w:t xml:space="preserve">its associated access type, list of cells, </w:t>
        </w:r>
        <w:r w:rsidRPr="00DD0E70">
          <w:rPr>
            <w:highlight w:val="green"/>
            <w:rPrChange w:id="95" w:author="Huawei1" w:date="2021-03-01T14:13:00Z">
              <w:rPr/>
            </w:rPrChange>
          </w:rPr>
          <w:t xml:space="preserve">and list of </w:t>
        </w:r>
        <w:del w:id="96" w:author="Huawei1" w:date="2021-03-01T14:00:00Z">
          <w:r w:rsidRPr="00DD0E70" w:rsidDel="00BD7EF0">
            <w:rPr>
              <w:highlight w:val="green"/>
              <w:rPrChange w:id="97" w:author="Huawei1" w:date="2021-03-01T14:13:00Z">
                <w:rPr/>
              </w:rPrChange>
            </w:rPr>
            <w:delText>available</w:delText>
          </w:r>
        </w:del>
        <w:del w:id="98" w:author="Huawei1" w:date="2021-03-01T18:19:00Z">
          <w:r w:rsidRPr="00DD0E70" w:rsidDel="00C70FF6">
            <w:rPr>
              <w:highlight w:val="green"/>
              <w:rPrChange w:id="99" w:author="Huawei1" w:date="2021-03-01T14:13:00Z">
                <w:rPr/>
              </w:rPrChange>
            </w:rPr>
            <w:delText xml:space="preserve"> or </w:delText>
          </w:r>
        </w:del>
        <w:r w:rsidRPr="00DD0E70">
          <w:rPr>
            <w:highlight w:val="green"/>
            <w:rPrChange w:id="100" w:author="Huawei1" w:date="2021-03-01T14:13:00Z">
              <w:rPr/>
            </w:rPrChange>
          </w:rPr>
          <w:t xml:space="preserve">restricted </w:t>
        </w:r>
      </w:ins>
      <w:ins w:id="101" w:author="Huawei1" w:date="2021-03-01T18:19:00Z">
        <w:r w:rsidR="00C70FF6">
          <w:rPr>
            <w:highlight w:val="green"/>
          </w:rPr>
          <w:t xml:space="preserve">or unrestricted </w:t>
        </w:r>
      </w:ins>
      <w:ins w:id="102" w:author="Huawei" w:date="2021-02-18T15:52:00Z">
        <w:r w:rsidRPr="00DD0E70">
          <w:rPr>
            <w:highlight w:val="green"/>
            <w:rPrChange w:id="103" w:author="Huawei1" w:date="2021-03-01T14:13:00Z">
              <w:rPr/>
            </w:rPrChange>
          </w:rPr>
          <w:t>S-NSSAIs</w:t>
        </w:r>
      </w:ins>
      <w:ins w:id="104" w:author="Huawei1" w:date="2021-03-01T14:00:00Z">
        <w:r w:rsidR="00BD7EF0" w:rsidRPr="00DD0E70">
          <w:rPr>
            <w:highlight w:val="green"/>
            <w:rPrChange w:id="105" w:author="Huawei1" w:date="2021-03-01T14:13:00Z">
              <w:rPr/>
            </w:rPrChange>
          </w:rPr>
          <w:t xml:space="preserve">, which can change according to updates AMF receives from NSSF as defined in TS 23.502 Clause </w:t>
        </w:r>
      </w:ins>
      <w:ins w:id="106" w:author="Huawei1" w:date="2021-03-01T14:01:00Z">
        <w:r w:rsidR="00BD7EF0" w:rsidRPr="00DD0E70">
          <w:rPr>
            <w:highlight w:val="green"/>
            <w:rPrChange w:id="107" w:author="Huawei1" w:date="2021-03-01T14:13:00Z">
              <w:rPr/>
            </w:rPrChange>
          </w:rPr>
          <w:t>5.2.16.3</w:t>
        </w:r>
      </w:ins>
      <w:ins w:id="108" w:author="Huawei1" w:date="2021-03-01T18:20:00Z">
        <w:r w:rsidR="00C70FF6">
          <w:rPr>
            <w:highlight w:val="green"/>
          </w:rPr>
          <w:t>.3</w:t>
        </w:r>
      </w:ins>
      <w:ins w:id="109" w:author="Huawei" w:date="2021-02-18T15:52:00Z">
        <w:del w:id="110" w:author="Huawei1" w:date="2021-03-01T14:00:00Z">
          <w:r w:rsidRPr="00DD0E70" w:rsidDel="00BD7EF0">
            <w:rPr>
              <w:highlight w:val="green"/>
              <w:rPrChange w:id="111" w:author="Huawei1" w:date="2021-03-01T14:13:00Z">
                <w:rPr/>
              </w:rPrChange>
            </w:rPr>
            <w:delText>.</w:delText>
          </w:r>
        </w:del>
      </w:ins>
    </w:p>
    <w:p w14:paraId="7B32711D" w14:textId="5091D1D8" w:rsidR="000B0132" w:rsidRDefault="000B0132" w:rsidP="000B0132">
      <w:pPr>
        <w:rPr>
          <w:ins w:id="112" w:author="Huawei" w:date="2021-02-18T15:52:00Z"/>
        </w:rPr>
      </w:pPr>
      <w:ins w:id="113" w:author="Huawei" w:date="2021-02-18T15:52:00Z">
        <w:r>
          <w:t xml:space="preserve">After determining the AMFs serving in an area of interest using NRF services, NWDAF or DCCF </w:t>
        </w:r>
        <w:r w:rsidRPr="00E9603C">
          <w:t xml:space="preserve">subscribe to Namf_EventExposure service offered by AMF to retrieve </w:t>
        </w:r>
        <w:del w:id="114" w:author="Huawei1" w:date="2021-03-01T18:20:00Z">
          <w:r w:rsidRPr="00E9603C" w:rsidDel="00B907CF">
            <w:delText xml:space="preserve">a </w:delText>
          </w:r>
        </w:del>
        <w:r>
          <w:t xml:space="preserve">the </w:t>
        </w:r>
        <w:r w:rsidRPr="00E9603C">
          <w:t xml:space="preserve">event </w:t>
        </w:r>
        <w:r>
          <w:t xml:space="preserve">ID </w:t>
        </w:r>
        <w:r w:rsidRPr="005D2CF1">
          <w:t>"</w:t>
        </w:r>
        <w:r w:rsidRPr="00E9603C">
          <w:t>Available Network Slice Information</w:t>
        </w:r>
        <w:r w:rsidRPr="005D2CF1">
          <w:t>"</w:t>
        </w:r>
        <w:r w:rsidRPr="00E9603C">
          <w:t xml:space="preserve"> in Area </w:t>
        </w:r>
        <w:r w:rsidRPr="00E9603C">
          <w:lastRenderedPageBreak/>
          <w:t xml:space="preserve">of Interest. The target of the event </w:t>
        </w:r>
        <w:r>
          <w:t xml:space="preserve">ID </w:t>
        </w:r>
        <w:r w:rsidRPr="00E9603C">
          <w:t xml:space="preserve">is a list of S-NSSAIs </w:t>
        </w:r>
        <w:r>
          <w:t xml:space="preserve">or “any S-NSSAI” </w:t>
        </w:r>
        <w:r w:rsidRPr="00E9603C">
          <w:t>and the event filer is a list of TAs or Cells related to the area of interest of the analytics ID subscription</w:t>
        </w:r>
        <w:r>
          <w:t xml:space="preserve"> or request</w:t>
        </w:r>
        <w:r w:rsidRPr="00E9603C">
          <w:t>.</w:t>
        </w:r>
        <w:r>
          <w:t xml:space="preserve"> </w:t>
        </w:r>
      </w:ins>
    </w:p>
    <w:p w14:paraId="592A618A" w14:textId="6A42C4B9" w:rsidR="000B0132" w:rsidRDefault="000B0132" w:rsidP="000B0132">
      <w:pPr>
        <w:rPr>
          <w:ins w:id="115" w:author="Huawei" w:date="2021-02-18T15:52:00Z"/>
        </w:rPr>
      </w:pPr>
      <w:ins w:id="116" w:author="Huawei" w:date="2021-02-18T15:52:00Z">
        <w:r w:rsidRPr="00E9603C">
          <w:t xml:space="preserve">When AMF detects changes related to </w:t>
        </w:r>
        <w:r>
          <w:t xml:space="preserve">its </w:t>
        </w:r>
        <w:r w:rsidRPr="00E9603C">
          <w:t xml:space="preserve">list </w:t>
        </w:r>
        <w:r>
          <w:t xml:space="preserve">of TAs, and for each TA </w:t>
        </w:r>
        <w:r w:rsidRPr="000C11B1">
          <w:rPr>
            <w:highlight w:val="green"/>
            <w:rPrChange w:id="117" w:author="Huawei1" w:date="2021-03-01T18:25:00Z">
              <w:rPr/>
            </w:rPrChange>
          </w:rPr>
          <w:t xml:space="preserve">the </w:t>
        </w:r>
        <w:del w:id="118" w:author="Huawei1" w:date="2021-03-01T14:02:00Z">
          <w:r w:rsidRPr="000C11B1" w:rsidDel="00BD7EF0">
            <w:rPr>
              <w:highlight w:val="green"/>
              <w:rPrChange w:id="119" w:author="Huawei1" w:date="2021-03-01T18:25:00Z">
                <w:rPr/>
              </w:rPrChange>
            </w:rPr>
            <w:delText>available</w:delText>
          </w:r>
        </w:del>
      </w:ins>
      <w:ins w:id="120" w:author="Huawei1" w:date="2021-03-01T18:23:00Z">
        <w:r w:rsidR="00B907CF" w:rsidRPr="000C11B1">
          <w:rPr>
            <w:highlight w:val="green"/>
            <w:rPrChange w:id="121" w:author="Huawei1" w:date="2021-03-01T18:25:00Z">
              <w:rPr/>
            </w:rPrChange>
          </w:rPr>
          <w:t xml:space="preserve">unrestricted </w:t>
        </w:r>
      </w:ins>
      <w:ins w:id="122" w:author="Huawei" w:date="2021-02-18T15:52:00Z">
        <w:del w:id="123" w:author="Huawei1" w:date="2021-03-01T18:23:00Z">
          <w:r w:rsidRPr="000C11B1" w:rsidDel="00B907CF">
            <w:rPr>
              <w:highlight w:val="green"/>
              <w:rPrChange w:id="124" w:author="Huawei1" w:date="2021-03-01T18:25:00Z">
                <w:rPr/>
              </w:rPrChange>
            </w:rPr>
            <w:delText>,</w:delText>
          </w:r>
          <w:r w:rsidRPr="00E9603C" w:rsidDel="00B907CF">
            <w:delText xml:space="preserve"> </w:delText>
          </w:r>
        </w:del>
        <w:r w:rsidRPr="00E9603C">
          <w:t xml:space="preserve">or restricted S-NSSAIs, or the access type, or list of cells associated with a TA indicated in the event subscription, AMF uses the Namf_EventExposure_Notify service operation to provide to NWDAF </w:t>
        </w:r>
        <w:r>
          <w:t xml:space="preserve">or DCCF </w:t>
        </w:r>
        <w:r w:rsidRPr="00E9603C">
          <w:t xml:space="preserve">the updated information of the </w:t>
        </w:r>
        <w:r w:rsidRPr="005D2CF1">
          <w:t>"</w:t>
        </w:r>
        <w:r w:rsidRPr="00E9603C">
          <w:t>Available Network Slice Information</w:t>
        </w:r>
        <w:r w:rsidRPr="005D2CF1">
          <w:t>"</w:t>
        </w:r>
        <w:r w:rsidRPr="00E9603C">
          <w:t xml:space="preserve"> in </w:t>
        </w:r>
        <w:r>
          <w:t>a</w:t>
        </w:r>
        <w:r w:rsidRPr="00E9603C">
          <w:t xml:space="preserve">rea of </w:t>
        </w:r>
        <w:r>
          <w:t>i</w:t>
        </w:r>
        <w:r w:rsidRPr="00E9603C">
          <w:t>nterest.</w:t>
        </w:r>
      </w:ins>
    </w:p>
    <w:p w14:paraId="49ECDCA6" w14:textId="401FE453" w:rsidR="000B0132" w:rsidRPr="005C33A7" w:rsidRDefault="000B0132" w:rsidP="000B0132">
      <w:pPr>
        <w:rPr>
          <w:ins w:id="125" w:author="Huawei" w:date="2021-02-18T15:52:00Z"/>
          <w:lang w:val="en-US"/>
        </w:rPr>
      </w:pPr>
      <w:ins w:id="126" w:author="Huawei" w:date="2021-02-18T15:52:00Z">
        <w:r>
          <w:t xml:space="preserve">NWDAF or DCCF </w:t>
        </w:r>
        <w:r w:rsidRPr="000C11B1">
          <w:rPr>
            <w:highlight w:val="green"/>
            <w:rPrChange w:id="127" w:author="Huawei1" w:date="2021-03-01T18:25:00Z">
              <w:rPr/>
            </w:rPrChange>
          </w:rPr>
          <w:t xml:space="preserve">shall </w:t>
        </w:r>
      </w:ins>
      <w:ins w:id="128" w:author="Huawei1" w:date="2021-03-01T18:24:00Z">
        <w:r w:rsidR="00B907CF" w:rsidRPr="000C11B1">
          <w:rPr>
            <w:highlight w:val="green"/>
            <w:rPrChange w:id="129" w:author="Huawei1" w:date="2021-03-01T18:25:00Z">
              <w:rPr/>
            </w:rPrChange>
          </w:rPr>
          <w:t xml:space="preserve">consider the required </w:t>
        </w:r>
      </w:ins>
      <w:ins w:id="130" w:author="Huawei" w:date="2021-02-18T15:52:00Z">
        <w:del w:id="131" w:author="Huawei1" w:date="2021-03-01T18:24:00Z">
          <w:r w:rsidRPr="000C11B1" w:rsidDel="00B907CF">
            <w:rPr>
              <w:highlight w:val="green"/>
              <w:rPrChange w:id="132" w:author="Huawei1" w:date="2021-03-01T18:25:00Z">
                <w:rPr/>
              </w:rPrChange>
            </w:rPr>
            <w:delText>subscribe to further</w:delText>
          </w:r>
          <w:r w:rsidDel="00B907CF">
            <w:delText xml:space="preserve"> </w:delText>
          </w:r>
        </w:del>
        <w:r>
          <w:t xml:space="preserve">events exposed by AMF to support analytics generation </w:t>
        </w:r>
        <w:del w:id="133" w:author="Huawei1" w:date="2021-03-01T18:43:00Z">
          <w:r w:rsidRPr="00ED0CD3" w:rsidDel="00A8121E">
            <w:rPr>
              <w:highlight w:val="green"/>
              <w:rPrChange w:id="134" w:author="Huawei1" w:date="2021-03-02T07:20:00Z">
                <w:rPr/>
              </w:rPrChange>
            </w:rPr>
            <w:delText>only</w:delText>
          </w:r>
        </w:del>
      </w:ins>
      <w:ins w:id="135" w:author="Huawei1" w:date="2021-03-01T18:43:00Z">
        <w:r w:rsidR="00A8121E" w:rsidRPr="00ED0CD3">
          <w:rPr>
            <w:highlight w:val="green"/>
            <w:rPrChange w:id="136" w:author="Huawei1" w:date="2021-03-02T07:20:00Z">
              <w:rPr/>
            </w:rPrChange>
          </w:rPr>
          <w:t xml:space="preserve">for the </w:t>
        </w:r>
      </w:ins>
      <w:ins w:id="137" w:author="Huawei" w:date="2021-02-18T15:52:00Z">
        <w:del w:id="138" w:author="Huawei1" w:date="2021-03-01T18:43:00Z">
          <w:r w:rsidRPr="00ED0CD3" w:rsidDel="00A8121E">
            <w:rPr>
              <w:highlight w:val="green"/>
              <w:rPrChange w:id="139" w:author="Huawei1" w:date="2021-03-02T07:20:00Z">
                <w:rPr/>
              </w:rPrChange>
            </w:rPr>
            <w:delText xml:space="preserve"> if the </w:delText>
          </w:r>
        </w:del>
      </w:ins>
      <w:ins w:id="140" w:author="Huawei1" w:date="2021-03-01T18:43:00Z">
        <w:r w:rsidR="00C91F9D" w:rsidRPr="00ED0CD3">
          <w:rPr>
            <w:highlight w:val="green"/>
            <w:rPrChange w:id="141" w:author="Huawei1" w:date="2021-03-02T07:20:00Z">
              <w:rPr/>
            </w:rPrChange>
          </w:rPr>
          <w:t>unrestricted</w:t>
        </w:r>
        <w:bookmarkStart w:id="142" w:name="_GoBack"/>
        <w:bookmarkEnd w:id="142"/>
        <w:r w:rsidR="00C91F9D">
          <w:t xml:space="preserve"> </w:t>
        </w:r>
      </w:ins>
      <w:ins w:id="143" w:author="Huawei" w:date="2021-02-18T15:52:00Z">
        <w:r>
          <w:t xml:space="preserve">S-NSSAIs </w:t>
        </w:r>
        <w:del w:id="144" w:author="Huawei1" w:date="2021-03-01T18:43:00Z">
          <w:r w:rsidRPr="000C11B1" w:rsidDel="00A8121E">
            <w:rPr>
              <w:highlight w:val="green"/>
              <w:rPrChange w:id="145" w:author="Huawei1" w:date="2021-03-01T18:25:00Z">
                <w:rPr/>
              </w:rPrChange>
            </w:rPr>
            <w:delText xml:space="preserve">are </w:delText>
          </w:r>
        </w:del>
        <w:del w:id="146" w:author="Huawei1" w:date="2021-03-01T18:25:00Z">
          <w:r w:rsidRPr="000C11B1" w:rsidDel="00B907CF">
            <w:rPr>
              <w:highlight w:val="green"/>
              <w:rPrChange w:id="147" w:author="Huawei1" w:date="2021-03-01T18:25:00Z">
                <w:rPr/>
              </w:rPrChange>
            </w:rPr>
            <w:delText>available</w:delText>
          </w:r>
        </w:del>
        <w:del w:id="148" w:author="Huawei1" w:date="2021-03-01T18:43:00Z">
          <w:r w:rsidDel="00C91F9D">
            <w:delText xml:space="preserve"> </w:delText>
          </w:r>
        </w:del>
      </w:ins>
      <w:ins w:id="149" w:author="Huawei1" w:date="2021-03-01T18:43:00Z">
        <w:r w:rsidR="00C91F9D">
          <w:t xml:space="preserve"> </w:t>
        </w:r>
      </w:ins>
      <w:ins w:id="150" w:author="Huawei" w:date="2021-02-18T15:52:00Z">
        <w:r>
          <w:t xml:space="preserve">at such AMF for the area of interest (list of TA or cells). </w:t>
        </w:r>
      </w:ins>
    </w:p>
    <w:p w14:paraId="1ED9AD44" w14:textId="77777777" w:rsidR="000B0132" w:rsidRDefault="000B0132" w:rsidP="000B0132">
      <w:pPr>
        <w:rPr>
          <w:ins w:id="151" w:author="Huawei" w:date="2021-02-18T15:52:00Z"/>
        </w:rPr>
      </w:pPr>
      <w:ins w:id="152" w:author="Huawei" w:date="2021-02-18T15:52:00Z">
        <w:r>
          <w:t xml:space="preserve">When analytics ID request or subscription includes the analytics filter information for </w:t>
        </w:r>
        <w:r w:rsidRPr="00E9603C">
          <w:t>Applications, DNNs</w:t>
        </w:r>
        <w:r>
          <w:t>,</w:t>
        </w:r>
        <w:r w:rsidRPr="00E9603C">
          <w:t xml:space="preserve"> DNAIs </w:t>
        </w:r>
        <w:r>
          <w:t xml:space="preserve">and an </w:t>
        </w:r>
        <w:r w:rsidRPr="00E9603C">
          <w:t>area of interest</w:t>
        </w:r>
        <w:r>
          <w:t xml:space="preserve"> </w:t>
        </w:r>
        <w:r w:rsidRPr="00E9603C">
          <w:t>per TA granularity</w:t>
        </w:r>
        <w:r>
          <w:t xml:space="preserve">, NWDAF or DCCF shall first discover the SMF serving the area of interest via NRF. If SMF supports the exchange of </w:t>
        </w:r>
        <w:r w:rsidRPr="008D3EBA">
          <w:t>UE Location parameter</w:t>
        </w:r>
        <w:r w:rsidRPr="00FF5689">
          <w:t xml:space="preserve"> </w:t>
        </w:r>
        <w:r>
          <w:t>w</w:t>
        </w:r>
        <w:r w:rsidRPr="00E9603C">
          <w:t>hen SMF interacts with AMF via Nsmf_PDUSession_Create / Update / CreateSMContext / UpdateSMContext due to session establishment, modification, or release, service request, or handover procedures</w:t>
        </w:r>
        <w:r>
          <w:t xml:space="preserve">, NWDAF or DCCF can directly consume SMF events using </w:t>
        </w:r>
        <w:r w:rsidRPr="00E9603C">
          <w:t xml:space="preserve">the event target set to "any PDU session", and event filers </w:t>
        </w:r>
        <w:r>
          <w:t xml:space="preserve">with the </w:t>
        </w:r>
        <w:r w:rsidRPr="00E9603C">
          <w:t>same parameters of the analytics filter information, i.e. list of Application IDs, and/or DNNS, and/or DNAI, and the area of interest related to the requested analytics ID.</w:t>
        </w:r>
      </w:ins>
    </w:p>
    <w:p w14:paraId="1FD8BED4" w14:textId="77777777" w:rsidR="000B0132" w:rsidRPr="00E9603C" w:rsidRDefault="000B0132" w:rsidP="000B0132">
      <w:pPr>
        <w:rPr>
          <w:ins w:id="153" w:author="Huawei" w:date="2021-02-18T15:52:00Z"/>
        </w:rPr>
      </w:pPr>
      <w:ins w:id="154" w:author="Huawei" w:date="2021-02-18T15:52:00Z">
        <w:r w:rsidRPr="00E9603C">
          <w:t xml:space="preserve">SMF </w:t>
        </w:r>
        <w:r>
          <w:t xml:space="preserve">is then capable of </w:t>
        </w:r>
        <w:r w:rsidRPr="00E9603C">
          <w:t>mapping the PDU sessions associated with TAs and, access type. This map is used for the comparison with the event subscriptions from NWDAF. If there are any changes in PDU sessions in the area of interest, for the Application ID, and/or DNN, and/or DNAI subscribed</w:t>
        </w:r>
        <w:r>
          <w:t xml:space="preserve"> </w:t>
        </w:r>
        <w:r w:rsidRPr="00E9603C">
          <w:t>by NWDAF</w:t>
        </w:r>
        <w:r>
          <w:t xml:space="preserve"> or DCCF</w:t>
        </w:r>
        <w:r w:rsidRPr="00E9603C">
          <w:t>, SMF notif</w:t>
        </w:r>
        <w:r>
          <w:t>ies</w:t>
        </w:r>
        <w:r w:rsidRPr="00E9603C">
          <w:t xml:space="preserve"> </w:t>
        </w:r>
        <w:r>
          <w:t xml:space="preserve">the </w:t>
        </w:r>
        <w:r w:rsidRPr="00E9603C">
          <w:t>detected changes to NWDAF via Nmsf_EventExposure_Notify service operation.</w:t>
        </w:r>
      </w:ins>
    </w:p>
    <w:p w14:paraId="6C6F0E74" w14:textId="600B2595" w:rsidR="00EB78AB" w:rsidRPr="000B0132" w:rsidDel="000B0132" w:rsidRDefault="000B0132" w:rsidP="00EB78AB">
      <w:pPr>
        <w:rPr>
          <w:del w:id="155" w:author="Huawei" w:date="2021-02-18T15:52:00Z"/>
        </w:rPr>
      </w:pPr>
      <w:ins w:id="156" w:author="Huawei" w:date="2021-02-18T15:52:00Z">
        <w:r w:rsidRPr="00E9603C">
          <w:t xml:space="preserve">NWDAF </w:t>
        </w:r>
        <w:r>
          <w:t xml:space="preserve">or DCCF </w:t>
        </w:r>
        <w:r w:rsidRPr="00E9603C">
          <w:t xml:space="preserve">process the received notifications from </w:t>
        </w:r>
        <w:r>
          <w:t>SMF</w:t>
        </w:r>
        <w:r w:rsidRPr="00E9603C">
          <w:t xml:space="preserve"> and adds the changes in the association of Application IDs, and/or DNNs, and/or DNAIs serving an area of interest enclosed in the notification in the network map for data collection. </w:t>
        </w:r>
      </w:ins>
    </w:p>
    <w:p w14:paraId="7B8A6216" w14:textId="77777777" w:rsidR="00EB78AB" w:rsidRPr="0042466D"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3477362" w14:textId="77777777" w:rsidR="00EB78AB" w:rsidRDefault="00EB78AB">
      <w:pPr>
        <w:rPr>
          <w:noProof/>
        </w:rPr>
        <w:sectPr w:rsidR="00EB78AB">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21CB8" w14:textId="77777777" w:rsidR="00146B17" w:rsidRDefault="00146B17">
      <w:r>
        <w:separator/>
      </w:r>
    </w:p>
  </w:endnote>
  <w:endnote w:type="continuationSeparator" w:id="0">
    <w:p w14:paraId="64560D38" w14:textId="77777777" w:rsidR="00146B17" w:rsidRDefault="00146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F0217" w14:textId="77777777" w:rsidR="00146B17" w:rsidRDefault="00146B17">
      <w:r>
        <w:separator/>
      </w:r>
    </w:p>
  </w:footnote>
  <w:footnote w:type="continuationSeparator" w:id="0">
    <w:p w14:paraId="527AAF7F" w14:textId="77777777" w:rsidR="00146B17" w:rsidRDefault="00146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1E034" w14:textId="77777777" w:rsidR="00EB78AB" w:rsidRDefault="00EB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F3A"/>
    <w:rsid w:val="000A6394"/>
    <w:rsid w:val="000B0132"/>
    <w:rsid w:val="000B7FED"/>
    <w:rsid w:val="000C038A"/>
    <w:rsid w:val="000C11B1"/>
    <w:rsid w:val="000C6598"/>
    <w:rsid w:val="000D44B3"/>
    <w:rsid w:val="00142694"/>
    <w:rsid w:val="00145D43"/>
    <w:rsid w:val="00146B17"/>
    <w:rsid w:val="0015262E"/>
    <w:rsid w:val="00176A06"/>
    <w:rsid w:val="00192C46"/>
    <w:rsid w:val="001A08B3"/>
    <w:rsid w:val="001A7B60"/>
    <w:rsid w:val="001B52F0"/>
    <w:rsid w:val="001B7A65"/>
    <w:rsid w:val="001E41F3"/>
    <w:rsid w:val="00255889"/>
    <w:rsid w:val="0026004D"/>
    <w:rsid w:val="002640DD"/>
    <w:rsid w:val="00275D12"/>
    <w:rsid w:val="00284FEB"/>
    <w:rsid w:val="002860C4"/>
    <w:rsid w:val="002B5741"/>
    <w:rsid w:val="002E472E"/>
    <w:rsid w:val="00305409"/>
    <w:rsid w:val="00357854"/>
    <w:rsid w:val="003609EF"/>
    <w:rsid w:val="0036231A"/>
    <w:rsid w:val="00374DD4"/>
    <w:rsid w:val="0037755C"/>
    <w:rsid w:val="003E1A36"/>
    <w:rsid w:val="00410371"/>
    <w:rsid w:val="004242F1"/>
    <w:rsid w:val="004427B2"/>
    <w:rsid w:val="004556AC"/>
    <w:rsid w:val="00474A96"/>
    <w:rsid w:val="004B75B7"/>
    <w:rsid w:val="0051580D"/>
    <w:rsid w:val="005360A8"/>
    <w:rsid w:val="00542933"/>
    <w:rsid w:val="00547111"/>
    <w:rsid w:val="0058207B"/>
    <w:rsid w:val="00592D74"/>
    <w:rsid w:val="005A7F41"/>
    <w:rsid w:val="005E2C44"/>
    <w:rsid w:val="00621188"/>
    <w:rsid w:val="006257ED"/>
    <w:rsid w:val="00643A4D"/>
    <w:rsid w:val="00665C47"/>
    <w:rsid w:val="00694BE4"/>
    <w:rsid w:val="00695808"/>
    <w:rsid w:val="006B46FB"/>
    <w:rsid w:val="006E21FB"/>
    <w:rsid w:val="00743D08"/>
    <w:rsid w:val="00792342"/>
    <w:rsid w:val="007977A8"/>
    <w:rsid w:val="007B512A"/>
    <w:rsid w:val="007C2097"/>
    <w:rsid w:val="007D6A07"/>
    <w:rsid w:val="007F7259"/>
    <w:rsid w:val="008040A8"/>
    <w:rsid w:val="00812A0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121E"/>
    <w:rsid w:val="00A83EDA"/>
    <w:rsid w:val="00AA2CBC"/>
    <w:rsid w:val="00AC5820"/>
    <w:rsid w:val="00AD1CD8"/>
    <w:rsid w:val="00B258BB"/>
    <w:rsid w:val="00B67B97"/>
    <w:rsid w:val="00B907CF"/>
    <w:rsid w:val="00B968C8"/>
    <w:rsid w:val="00BA3EC5"/>
    <w:rsid w:val="00BA51D9"/>
    <w:rsid w:val="00BB5DFC"/>
    <w:rsid w:val="00BD279D"/>
    <w:rsid w:val="00BD6BB8"/>
    <w:rsid w:val="00BD7EF0"/>
    <w:rsid w:val="00C10E7F"/>
    <w:rsid w:val="00C30F96"/>
    <w:rsid w:val="00C66BA2"/>
    <w:rsid w:val="00C70FF6"/>
    <w:rsid w:val="00C85809"/>
    <w:rsid w:val="00C91F9D"/>
    <w:rsid w:val="00C95985"/>
    <w:rsid w:val="00CC5026"/>
    <w:rsid w:val="00CC68D0"/>
    <w:rsid w:val="00D03F9A"/>
    <w:rsid w:val="00D06D51"/>
    <w:rsid w:val="00D24991"/>
    <w:rsid w:val="00D50255"/>
    <w:rsid w:val="00D66520"/>
    <w:rsid w:val="00DD0E70"/>
    <w:rsid w:val="00DE34CF"/>
    <w:rsid w:val="00E13F3D"/>
    <w:rsid w:val="00E16ED4"/>
    <w:rsid w:val="00E23370"/>
    <w:rsid w:val="00E34898"/>
    <w:rsid w:val="00EA41D8"/>
    <w:rsid w:val="00EB09B7"/>
    <w:rsid w:val="00EB78AB"/>
    <w:rsid w:val="00EC2DD4"/>
    <w:rsid w:val="00ED0CD3"/>
    <w:rsid w:val="00EE7D7C"/>
    <w:rsid w:val="00F25D98"/>
    <w:rsid w:val="00F300FB"/>
    <w:rsid w:val="00FB6386"/>
    <w:rsid w:val="00FC0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78AB"/>
    <w:rPr>
      <w:rFonts w:ascii="Times New Roman" w:hAnsi="Times New Roman"/>
      <w:lang w:val="en-GB" w:eastAsia="en-US"/>
    </w:rPr>
  </w:style>
  <w:style w:type="character" w:customStyle="1" w:styleId="THChar">
    <w:name w:val="TH Char"/>
    <w:link w:val="TH"/>
    <w:qFormat/>
    <w:rsid w:val="00EB78AB"/>
    <w:rPr>
      <w:rFonts w:ascii="Arial" w:hAnsi="Arial"/>
      <w:b/>
      <w:lang w:val="en-GB" w:eastAsia="en-US"/>
    </w:rPr>
  </w:style>
  <w:style w:type="character" w:customStyle="1" w:styleId="TALChar">
    <w:name w:val="TAL Char"/>
    <w:link w:val="TAL"/>
    <w:rsid w:val="00EB78AB"/>
    <w:rPr>
      <w:rFonts w:ascii="Arial" w:hAnsi="Arial"/>
      <w:sz w:val="18"/>
      <w:lang w:val="en-GB" w:eastAsia="en-US"/>
    </w:rPr>
  </w:style>
  <w:style w:type="character" w:customStyle="1" w:styleId="TAHCar">
    <w:name w:val="TAH Car"/>
    <w:link w:val="TAH"/>
    <w:rsid w:val="00EB78AB"/>
    <w:rPr>
      <w:rFonts w:ascii="Arial" w:hAnsi="Arial"/>
      <w:b/>
      <w:sz w:val="18"/>
      <w:lang w:val="en-GB" w:eastAsia="en-US"/>
    </w:rPr>
  </w:style>
  <w:style w:type="character" w:customStyle="1" w:styleId="TACChar">
    <w:name w:val="TAC Char"/>
    <w:link w:val="TAC"/>
    <w:rsid w:val="00EB78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A3CC6-1431-4C44-AD07-05D37645A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1273</Words>
  <Characters>7258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30</cp:revision>
  <cp:lastPrinted>1899-12-31T23:00:00Z</cp:lastPrinted>
  <dcterms:created xsi:type="dcterms:W3CDTF">2021-01-29T10:07:00Z</dcterms:created>
  <dcterms:modified xsi:type="dcterms:W3CDTF">2021-03-02T06:20:00Z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(2)8MAMPH1TwKJ48zpMWfl3Xh28gh7g+yiANcdugLzwswMt2i62xpqou3oM1r4qCecose47JB+Z
srdiDJjchwdNWxloP+rqt14khcBympy6VJgeQBKeX9P6PDPA/JZ2R6Sd367dctifV66/LyBm
jdk3WcWNJzWFThYheIo/bPo+PscKw6DjNAeyVq2uomeI+MCbca0goEPLf8swFVaZMNGP+K53
10gBL+Y+yzNIAF4beE</vt:lpwstr>
  </property>
  <property fmtid="{D5CDD505-2E9C-101B-9397-08002B2CF9AE}" pid="22" name="_2015_ms_pID_7253431">
    <vt:lpwstr>yE6uYD5dDvLqeQc1Iio3JWmSW00LO/GEbcyJh4E8JstgXdlOs8DDn7
+UpGdHDR3QUUSec5Ie2Mqs6QEuWpCkF8nA4DDteJwTXhZwQzRQCduQ/Lg3zkVkch1M058RdP
MUV+s2suBo5oSLV57MM+EcGwUc1dI1qHipqZzTmVypSQMjLNDx0O+AopgJ9uv0/+i2gzKnmx
r/XH3VcwJxRVpblT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1613638133</vt:lpwstr>
  </property>
</Properties>
</file>